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770A" w:rsidRPr="00AA124C" w:rsidRDefault="00FB770A" w:rsidP="00FB770A">
      <w:pPr>
        <w:pStyle w:val="3GPPHeader"/>
        <w:spacing w:after="0"/>
        <w:jc w:val="left"/>
        <w:rPr>
          <w:rFonts w:eastAsia="맑은 고딕"/>
          <w:lang w:eastAsia="ko-KR"/>
        </w:rPr>
      </w:pPr>
      <w:r>
        <w:t>3GPP TSG</w:t>
      </w:r>
      <w:r w:rsidRPr="00AF547C">
        <w:rPr>
          <w:rFonts w:eastAsia="맑은 고딕" w:hint="eastAsia"/>
          <w:lang w:eastAsia="ko-KR"/>
        </w:rPr>
        <w:t xml:space="preserve"> </w:t>
      </w:r>
      <w:r>
        <w:t>RAN</w:t>
      </w:r>
      <w:r w:rsidRPr="00AF547C">
        <w:rPr>
          <w:rFonts w:eastAsia="맑은 고딕" w:hint="eastAsia"/>
          <w:lang w:eastAsia="ko-KR"/>
        </w:rPr>
        <w:t xml:space="preserve"> WG</w:t>
      </w:r>
      <w:r>
        <w:t>2</w:t>
      </w:r>
      <w:r w:rsidRPr="00ED7D1D">
        <w:rPr>
          <w:rFonts w:eastAsia="맑은 고딕" w:hint="eastAsia"/>
          <w:lang w:eastAsia="ko-KR"/>
        </w:rPr>
        <w:t xml:space="preserve"> Meeting </w:t>
      </w:r>
      <w:r>
        <w:rPr>
          <w:rFonts w:eastAsia="맑은 고딕" w:hint="eastAsia"/>
          <w:lang w:eastAsia="ko-KR"/>
        </w:rPr>
        <w:t xml:space="preserve">#110 </w:t>
      </w:r>
      <w:r w:rsidRPr="00157204">
        <w:rPr>
          <w:rFonts w:eastAsia="맑은 고딕"/>
          <w:lang w:eastAsia="ko-KR"/>
        </w:rPr>
        <w:t xml:space="preserve">               </w:t>
      </w:r>
      <w:r>
        <w:rPr>
          <w:rFonts w:eastAsia="맑은 고딕" w:hint="eastAsia"/>
          <w:lang w:eastAsia="ko-KR"/>
        </w:rPr>
        <w:t xml:space="preserve">              </w:t>
      </w:r>
      <w:r w:rsidR="00211FCB" w:rsidRPr="00211FCB">
        <w:t>R2-2005672</w:t>
      </w:r>
      <w:bookmarkStart w:id="0" w:name="_GoBack"/>
      <w:bookmarkEnd w:id="0"/>
    </w:p>
    <w:p w:rsidR="00FB770A" w:rsidRDefault="00FB770A" w:rsidP="00FB770A">
      <w:pPr>
        <w:pStyle w:val="a4"/>
        <w:tabs>
          <w:tab w:val="right" w:pos="9639"/>
        </w:tabs>
        <w:rPr>
          <w:rFonts w:eastAsia="맑은 고딕"/>
          <w:sz w:val="24"/>
          <w:lang w:val="en-GB"/>
        </w:rPr>
      </w:pPr>
      <w:r w:rsidRPr="00D4343E">
        <w:rPr>
          <w:rFonts w:eastAsia="맑은 고딕"/>
          <w:sz w:val="24"/>
          <w:lang w:val="en-GB"/>
        </w:rPr>
        <w:t>e-</w:t>
      </w:r>
      <w:r>
        <w:rPr>
          <w:rFonts w:eastAsia="맑은 고딕"/>
          <w:sz w:val="24"/>
          <w:lang w:val="en-GB"/>
        </w:rPr>
        <w:t xml:space="preserve">Meeting, </w:t>
      </w:r>
      <w:r>
        <w:rPr>
          <w:rFonts w:eastAsia="맑은 고딕" w:hint="eastAsia"/>
          <w:sz w:val="24"/>
          <w:lang w:val="en-GB"/>
        </w:rPr>
        <w:t>June</w:t>
      </w:r>
      <w:r>
        <w:rPr>
          <w:rFonts w:eastAsia="맑은 고딕"/>
          <w:sz w:val="24"/>
          <w:lang w:val="en-GB"/>
        </w:rPr>
        <w:t xml:space="preserve"> </w:t>
      </w:r>
      <w:r>
        <w:rPr>
          <w:rFonts w:eastAsia="맑은 고딕" w:hint="eastAsia"/>
          <w:sz w:val="24"/>
          <w:lang w:val="en-GB"/>
        </w:rPr>
        <w:t>1</w:t>
      </w:r>
      <w:r>
        <w:rPr>
          <w:rFonts w:eastAsia="맑은 고딕"/>
          <w:sz w:val="24"/>
          <w:lang w:val="en-GB"/>
        </w:rPr>
        <w:t xml:space="preserve">th – </w:t>
      </w:r>
      <w:r>
        <w:rPr>
          <w:rFonts w:eastAsia="맑은 고딕" w:hint="eastAsia"/>
          <w:sz w:val="24"/>
          <w:lang w:val="en-GB"/>
        </w:rPr>
        <w:t>11</w:t>
      </w:r>
      <w:r w:rsidRPr="00D4343E">
        <w:rPr>
          <w:rFonts w:eastAsia="맑은 고딕"/>
          <w:sz w:val="24"/>
          <w:lang w:val="en-GB"/>
        </w:rPr>
        <w:t>th</w:t>
      </w:r>
      <w:r>
        <w:rPr>
          <w:rFonts w:eastAsia="맑은 고딕"/>
          <w:sz w:val="24"/>
          <w:lang w:val="en-GB"/>
        </w:rPr>
        <w:t xml:space="preserve">, 2020  </w:t>
      </w:r>
      <w:r>
        <w:rPr>
          <w:rFonts w:eastAsia="맑은 고딕" w:hint="eastAsia"/>
          <w:sz w:val="24"/>
          <w:lang w:val="en-GB"/>
        </w:rPr>
        <w:t xml:space="preserve">                  </w:t>
      </w:r>
      <w:r>
        <w:rPr>
          <w:rFonts w:eastAsia="맑은 고딕"/>
          <w:sz w:val="24"/>
          <w:lang w:val="en-GB"/>
        </w:rPr>
        <w:t xml:space="preserve">    </w:t>
      </w:r>
      <w:r>
        <w:rPr>
          <w:rFonts w:eastAsia="맑은 고딕" w:hint="eastAsia"/>
          <w:sz w:val="24"/>
          <w:lang w:val="en-GB"/>
        </w:rPr>
        <w:t xml:space="preserve"> </w:t>
      </w:r>
      <w:r w:rsidRPr="00D22C9A">
        <w:rPr>
          <w:rFonts w:eastAsia="맑은 고딕"/>
          <w:sz w:val="24"/>
          <w:lang w:val="en-GB"/>
        </w:rPr>
        <w:t xml:space="preserve">       </w:t>
      </w:r>
      <w:r>
        <w:rPr>
          <w:rFonts w:eastAsia="맑은 고딕" w:hint="eastAsia"/>
          <w:sz w:val="24"/>
          <w:lang w:val="en-GB"/>
        </w:rPr>
        <w:t xml:space="preserve">  </w:t>
      </w:r>
      <w:r w:rsidRPr="00D22C9A">
        <w:rPr>
          <w:rFonts w:eastAsia="맑은 고딕"/>
          <w:sz w:val="24"/>
          <w:lang w:val="en-GB"/>
        </w:rPr>
        <w:t xml:space="preserve">   </w:t>
      </w:r>
    </w:p>
    <w:p w:rsidR="00FB770A" w:rsidRPr="004B33DE" w:rsidRDefault="00FB770A" w:rsidP="00FB770A">
      <w:pPr>
        <w:pStyle w:val="a4"/>
        <w:tabs>
          <w:tab w:val="right" w:pos="9639"/>
        </w:tabs>
        <w:rPr>
          <w:bCs/>
          <w:sz w:val="24"/>
          <w:lang w:val="en-GB" w:eastAsia="ja-JP"/>
        </w:rPr>
      </w:pPr>
      <w:r w:rsidRPr="004B33DE">
        <w:rPr>
          <w:bCs/>
          <w:sz w:val="24"/>
          <w:lang w:val="en-GB"/>
        </w:rPr>
        <w:tab/>
      </w:r>
    </w:p>
    <w:p w:rsidR="00FB770A" w:rsidRPr="002D77B2" w:rsidRDefault="00FB770A" w:rsidP="00FB770A">
      <w:pPr>
        <w:pStyle w:val="CRCoverPage"/>
        <w:ind w:left="1980" w:hanging="1980"/>
        <w:rPr>
          <w:rFonts w:eastAsia="맑은 고딕" w:cs="Arial"/>
          <w:b/>
          <w:bCs/>
          <w:sz w:val="24"/>
          <w:lang w:eastAsia="ko-KR"/>
        </w:rPr>
      </w:pPr>
      <w:r w:rsidRPr="004B33DE">
        <w:rPr>
          <w:rFonts w:cs="Arial"/>
          <w:b/>
          <w:bCs/>
          <w:sz w:val="24"/>
        </w:rPr>
        <w:t>Agenda item:</w:t>
      </w:r>
      <w:r w:rsidRPr="004B33DE">
        <w:rPr>
          <w:rFonts w:cs="Arial"/>
          <w:b/>
          <w:bCs/>
          <w:sz w:val="24"/>
        </w:rPr>
        <w:tab/>
      </w:r>
      <w:r>
        <w:rPr>
          <w:rFonts w:eastAsia="맑은 고딕" w:cs="Arial" w:hint="eastAsia"/>
          <w:b/>
          <w:bCs/>
          <w:sz w:val="24"/>
          <w:lang w:eastAsia="ko-KR"/>
        </w:rPr>
        <w:t>6.</w:t>
      </w:r>
      <w:r w:rsidR="001D505B">
        <w:rPr>
          <w:rFonts w:eastAsia="맑은 고딕" w:cs="Arial"/>
          <w:b/>
          <w:bCs/>
          <w:sz w:val="24"/>
          <w:lang w:eastAsia="ko-KR"/>
        </w:rPr>
        <w:t>1</w:t>
      </w:r>
      <w:r>
        <w:rPr>
          <w:rFonts w:eastAsia="맑은 고딕" w:cs="Arial" w:hint="eastAsia"/>
          <w:b/>
          <w:bCs/>
          <w:sz w:val="24"/>
          <w:lang w:eastAsia="ko-KR"/>
        </w:rPr>
        <w:t>.</w:t>
      </w:r>
      <w:r w:rsidR="001D505B">
        <w:rPr>
          <w:rFonts w:eastAsia="맑은 고딕" w:cs="Arial"/>
          <w:b/>
          <w:bCs/>
          <w:sz w:val="24"/>
          <w:lang w:eastAsia="ko-KR"/>
        </w:rPr>
        <w:t>2</w:t>
      </w:r>
    </w:p>
    <w:p w:rsidR="00FB770A" w:rsidRPr="004B33DE" w:rsidRDefault="00FB770A" w:rsidP="00FB770A">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Pr="004B33DE">
        <w:rPr>
          <w:rFonts w:ascii="Arial" w:hAnsi="Arial" w:cs="Arial"/>
          <w:b/>
          <w:bCs/>
          <w:sz w:val="24"/>
        </w:rPr>
        <w:tab/>
      </w:r>
    </w:p>
    <w:p w:rsidR="00FB770A" w:rsidRPr="002D77B2" w:rsidRDefault="00FB770A" w:rsidP="00FB770A">
      <w:pPr>
        <w:ind w:left="1985" w:hanging="1985"/>
        <w:rPr>
          <w:rFonts w:ascii="Arial" w:eastAsia="맑은 고딕" w:hAnsi="Arial" w:cs="Arial"/>
          <w:b/>
          <w:bCs/>
          <w:sz w:val="24"/>
        </w:rPr>
      </w:pPr>
      <w:r w:rsidRPr="004B33DE">
        <w:rPr>
          <w:rFonts w:ascii="Arial" w:hAnsi="Arial" w:cs="Arial"/>
          <w:b/>
          <w:bCs/>
          <w:sz w:val="24"/>
        </w:rPr>
        <w:t>Title:</w:t>
      </w:r>
      <w:r w:rsidRPr="004B33DE">
        <w:rPr>
          <w:rFonts w:ascii="Arial" w:hAnsi="Arial" w:cs="Arial"/>
          <w:b/>
          <w:bCs/>
          <w:sz w:val="24"/>
        </w:rPr>
        <w:tab/>
      </w:r>
      <w:r>
        <w:rPr>
          <w:rFonts w:ascii="Arial" w:hAnsi="Arial" w:cs="Arial"/>
          <w:b/>
          <w:bCs/>
          <w:sz w:val="24"/>
        </w:rPr>
        <w:t>Applicability of Conditional Handover in IAB</w:t>
      </w:r>
    </w:p>
    <w:p w:rsidR="00FB770A" w:rsidRPr="002D77B2" w:rsidRDefault="00FB770A" w:rsidP="00FB770A">
      <w:pPr>
        <w:ind w:left="1980" w:hanging="1980"/>
        <w:rPr>
          <w:rFonts w:ascii="Arial" w:eastAsia="맑은 고딕" w:hAnsi="Arial" w:cs="Arial"/>
          <w:b/>
          <w:bCs/>
          <w:sz w:val="24"/>
        </w:rPr>
      </w:pPr>
      <w:r w:rsidRPr="004B33DE">
        <w:rPr>
          <w:rFonts w:ascii="Arial" w:hAnsi="Arial" w:cs="Arial"/>
          <w:b/>
          <w:bCs/>
          <w:sz w:val="24"/>
        </w:rPr>
        <w:t>Document for:</w:t>
      </w:r>
      <w:r w:rsidRPr="004B33DE">
        <w:rPr>
          <w:rFonts w:ascii="Arial" w:hAnsi="Arial" w:cs="Arial"/>
          <w:b/>
          <w:bCs/>
          <w:sz w:val="24"/>
        </w:rPr>
        <w:tab/>
      </w:r>
      <w:r>
        <w:rPr>
          <w:rFonts w:ascii="Arial" w:hAnsi="Arial" w:cs="Arial"/>
          <w:b/>
          <w:bCs/>
          <w:sz w:val="24"/>
        </w:rPr>
        <w:t>Discussion &amp; Decision</w:t>
      </w:r>
    </w:p>
    <w:p w:rsidR="00FB770A" w:rsidRPr="000E5D31" w:rsidRDefault="00FB770A" w:rsidP="00FB770A">
      <w:pPr>
        <w:pStyle w:val="1"/>
      </w:pPr>
      <w:r w:rsidRPr="004B33DE">
        <w:t>Introduction</w:t>
      </w:r>
    </w:p>
    <w:p w:rsidR="00D94F52" w:rsidRDefault="00D94F52">
      <w:r>
        <w:t>W</w:t>
      </w:r>
      <w:r>
        <w:rPr>
          <w:rFonts w:hint="eastAsia"/>
        </w:rPr>
        <w:t xml:space="preserve">hen </w:t>
      </w:r>
      <w:r>
        <w:t>discussing 38.300 stage 2 CR (</w:t>
      </w:r>
      <w:r w:rsidRPr="00D94F52">
        <w:t>[AT109bis-e][018][IAB] Stage-2 (Qualcomm, Huawei)</w:t>
      </w:r>
      <w:r>
        <w:t xml:space="preserve">), there was a discussion regarding applicability of CHO in IAB-MT on RLF happening. At that time, </w:t>
      </w:r>
      <w:r w:rsidR="002D4A91">
        <w:t xml:space="preserve">the phrase related to the execution of Cho in IAB-MT was </w:t>
      </w:r>
      <w:r>
        <w:t xml:space="preserve">temporarily dropped since rapporteur thought there was not yet </w:t>
      </w:r>
      <w:r w:rsidR="002D4A91">
        <w:t xml:space="preserve">enough </w:t>
      </w:r>
      <w:r>
        <w:t>discussion on this, and still this open</w:t>
      </w:r>
      <w:r w:rsidR="002D4A91">
        <w:t>s</w:t>
      </w:r>
      <w:r>
        <w:t xml:space="preserve"> by saying that </w:t>
      </w:r>
      <w:r w:rsidR="00006C0E">
        <w:t>(excerpt from 38.300) :</w:t>
      </w:r>
    </w:p>
    <w:p w:rsidR="00006C0E" w:rsidRDefault="00006C0E" w:rsidP="00006C0E">
      <w:bookmarkStart w:id="1" w:name="_Hlk39143610"/>
      <w:r>
        <w:t xml:space="preserve">“When RLF occurs at the IAB BH link, </w:t>
      </w:r>
      <w:bookmarkStart w:id="2" w:name="_Hlk38547935"/>
      <w:r>
        <w:t xml:space="preserve">the same mechanisms and procedures are applied </w:t>
      </w:r>
      <w:bookmarkEnd w:id="2"/>
      <w:r>
        <w:t>as for the access link. This includes BH RLF detection and RLF recovery using RRC reestablishment procedure.</w:t>
      </w:r>
      <w:bookmarkEnd w:id="1"/>
      <w:r>
        <w:t>”</w:t>
      </w:r>
    </w:p>
    <w:p w:rsidR="00006C0E" w:rsidRPr="00006C0E" w:rsidRDefault="00006C0E"/>
    <w:p w:rsidR="00006C0E" w:rsidRDefault="00006C0E" w:rsidP="002D4A91">
      <w:pPr>
        <w:pStyle w:val="1"/>
      </w:pPr>
      <w:r>
        <w:t>D</w:t>
      </w:r>
      <w:r>
        <w:rPr>
          <w:rFonts w:hint="eastAsia"/>
        </w:rPr>
        <w:t xml:space="preserve">iscussion </w:t>
      </w:r>
    </w:p>
    <w:p w:rsidR="006460DE" w:rsidRDefault="006460DE">
      <w:r>
        <w:t>S</w:t>
      </w:r>
      <w:r>
        <w:rPr>
          <w:rFonts w:hint="eastAsia"/>
        </w:rPr>
        <w:t xml:space="preserve">ince </w:t>
      </w:r>
      <w:r>
        <w:t xml:space="preserve">the interim result on the above was that no sufficient discussion on execution of CHO in IAB MT, we need to discuss this aspects further. </w:t>
      </w:r>
    </w:p>
    <w:p w:rsidR="00C453E8" w:rsidRDefault="00C453E8" w:rsidP="00C453E8">
      <w:pPr>
        <w:pStyle w:val="2"/>
      </w:pPr>
      <w:r>
        <w:t>Based on agreement</w:t>
      </w:r>
    </w:p>
    <w:p w:rsidR="006460DE" w:rsidRDefault="006460DE">
      <w:r>
        <w:t xml:space="preserve">First we have the following agreement </w:t>
      </w:r>
      <w:r w:rsidR="002D4A91">
        <w:t>RAN2#107bis :</w:t>
      </w:r>
    </w:p>
    <w:p w:rsidR="002D4A91" w:rsidRPr="003B54D9" w:rsidRDefault="002D4A91" w:rsidP="002D4A91">
      <w:pPr>
        <w:pStyle w:val="BoldComments"/>
        <w:rPr>
          <w:rFonts w:ascii="Times New Roman" w:hAnsi="Times New Roman"/>
        </w:rPr>
      </w:pPr>
      <w:r w:rsidRPr="003B54D9">
        <w:rPr>
          <w:rFonts w:ascii="Times New Roman" w:hAnsi="Times New Roman"/>
        </w:rPr>
        <w:t>RLF handling</w:t>
      </w:r>
    </w:p>
    <w:p w:rsidR="002D4A91" w:rsidRPr="002D4A91" w:rsidRDefault="002D4A91" w:rsidP="002D4A91">
      <w:pPr>
        <w:pStyle w:val="Agreement"/>
        <w:numPr>
          <w:ilvl w:val="0"/>
          <w:numId w:val="2"/>
        </w:numPr>
        <w:rPr>
          <w:rFonts w:ascii="Times New Roman" w:hAnsi="Times New Roman"/>
          <w:b w:val="0"/>
          <w:bCs/>
          <w:highlight w:val="green"/>
        </w:rPr>
      </w:pPr>
      <w:r w:rsidRPr="002D4A91">
        <w:rPr>
          <w:rFonts w:ascii="Times New Roman" w:hAnsi="Times New Roman" w:hint="eastAsia"/>
          <w:b w:val="0"/>
          <w:bCs/>
          <w:highlight w:val="green"/>
        </w:rPr>
        <w:t>The following is agreed as working assumption:</w:t>
      </w:r>
      <w:r w:rsidRPr="002D4A91">
        <w:rPr>
          <w:rFonts w:ascii="Times New Roman" w:hAnsi="Times New Roman"/>
          <w:b w:val="0"/>
          <w:bCs/>
          <w:highlight w:val="green"/>
        </w:rPr>
        <w:t xml:space="preserve"> BH RLF recovery for DC case reuses UE’s MCG and SCG failure recovery procedures specified in Rel-16. </w:t>
      </w:r>
    </w:p>
    <w:p w:rsidR="002D4A91" w:rsidRDefault="002D4A91"/>
    <w:p w:rsidR="000D5A26" w:rsidRDefault="002D4A91">
      <w:r>
        <w:t xml:space="preserve">CHO is specified in Rel-16, and its sub function as failure handling procedure on RLF happening is also one of MCG failure recovery procedure, based on the above agreement, CHO as a failure handling procedure should be supported also in IAB MT RLF cases. </w:t>
      </w:r>
    </w:p>
    <w:p w:rsidR="00006C0E" w:rsidRPr="00C453E8" w:rsidRDefault="00C453E8">
      <w:pPr>
        <w:rPr>
          <w:i/>
        </w:rPr>
      </w:pPr>
      <w:r w:rsidRPr="00C453E8">
        <w:rPr>
          <w:i/>
        </w:rPr>
        <w:t>Observation</w:t>
      </w:r>
      <w:r w:rsidRPr="00C453E8">
        <w:rPr>
          <w:rFonts w:hint="eastAsia"/>
          <w:i/>
        </w:rPr>
        <w:t xml:space="preserve"> </w:t>
      </w:r>
      <w:r w:rsidRPr="00C453E8">
        <w:rPr>
          <w:i/>
        </w:rPr>
        <w:t>1. One of former agreements on RLF handling indicates to have CHO as a failure handling procedure in IAB too.</w:t>
      </w:r>
    </w:p>
    <w:p w:rsidR="00C453E8" w:rsidRDefault="00C453E8"/>
    <w:p w:rsidR="00C453E8" w:rsidRDefault="00C453E8" w:rsidP="00C453E8">
      <w:pPr>
        <w:pStyle w:val="2"/>
      </w:pPr>
      <w:r>
        <w:t>B</w:t>
      </w:r>
      <w:r>
        <w:rPr>
          <w:rFonts w:hint="eastAsia"/>
        </w:rPr>
        <w:t xml:space="preserve">ased </w:t>
      </w:r>
      <w:r>
        <w:t>on functional benefit</w:t>
      </w:r>
    </w:p>
    <w:p w:rsidR="00C453E8" w:rsidRDefault="00C453E8">
      <w:r>
        <w:t>S</w:t>
      </w:r>
      <w:r>
        <w:rPr>
          <w:rFonts w:hint="eastAsia"/>
        </w:rPr>
        <w:t xml:space="preserve">econd </w:t>
      </w:r>
      <w:r>
        <w:t>we can gain the benefit by using Cho for failure handling. In cho, UE has RLF, then it will do cell selection, and further execute the cho to one of candidate target cells if selected cell is in the its candidate target cell list. This has lower latency and less signaling compared to the normal RRCconnectionReestablishment procedure. Even in IAB case, there is no additional inter node (e.g., CU) signaling procedure for maintaining CHO configuration fresh (i.e., keeping updated Cho candidate configurations in the IAB MT), while normal UE CHO case requires the strict inter node signaling to keep fresh configuration at UE side. This even promotes the uses of CHO in IAB more.</w:t>
      </w:r>
    </w:p>
    <w:p w:rsidR="00C453E8" w:rsidRPr="00C453E8" w:rsidRDefault="00C453E8">
      <w:pPr>
        <w:rPr>
          <w:i/>
        </w:rPr>
      </w:pPr>
      <w:r w:rsidRPr="00C453E8">
        <w:rPr>
          <w:i/>
        </w:rPr>
        <w:t xml:space="preserve">Observation 2. Using CHO at IAB has more gain in IAB than normal HO on latency and amount of signaling perspective. </w:t>
      </w:r>
    </w:p>
    <w:p w:rsidR="00006C0E" w:rsidRDefault="00006C0E"/>
    <w:p w:rsidR="0019018B" w:rsidRDefault="0019018B">
      <w:r>
        <w:t>P</w:t>
      </w:r>
      <w:r>
        <w:rPr>
          <w:rFonts w:hint="eastAsia"/>
        </w:rPr>
        <w:t xml:space="preserve">lease </w:t>
      </w:r>
      <w:r>
        <w:t xml:space="preserve">note that CHO as a failure recovery can only be applied to the MCG RLF case since SCG failure has its own reporting procedure. </w:t>
      </w:r>
    </w:p>
    <w:p w:rsidR="0019018B" w:rsidRDefault="0019018B"/>
    <w:p w:rsidR="0019018B" w:rsidRDefault="0019018B">
      <w:r>
        <w:t>Based on above observation and ground, we propo</w:t>
      </w:r>
      <w:r>
        <w:rPr>
          <w:rFonts w:hint="eastAsia"/>
        </w:rPr>
        <w:t xml:space="preserve">se to allow CHO in IAB failure case. </w:t>
      </w:r>
    </w:p>
    <w:p w:rsidR="0019018B" w:rsidRPr="0019018B" w:rsidRDefault="0019018B">
      <w:pPr>
        <w:rPr>
          <w:b/>
        </w:rPr>
      </w:pPr>
      <w:r w:rsidRPr="0019018B">
        <w:rPr>
          <w:b/>
        </w:rPr>
        <w:t>Proposal 1. RAN2 agrees that conditional handover as a failure recovery at IAB MT is allowed when IAB BH has RLF on its MCG link.</w:t>
      </w:r>
    </w:p>
    <w:p w:rsidR="0019018B" w:rsidRDefault="0019018B">
      <w:r>
        <w:t>P</w:t>
      </w:r>
      <w:r>
        <w:rPr>
          <w:rFonts w:hint="eastAsia"/>
        </w:rPr>
        <w:t xml:space="preserve">lease </w:t>
      </w:r>
      <w:r>
        <w:t>find the proposed TP in the annex on this.</w:t>
      </w:r>
    </w:p>
    <w:p w:rsidR="0019018B" w:rsidRDefault="0019018B"/>
    <w:p w:rsidR="0019018B" w:rsidRDefault="0019018B" w:rsidP="0019018B">
      <w:pPr>
        <w:pStyle w:val="1"/>
      </w:pPr>
      <w:r>
        <w:t xml:space="preserve">Conclusion </w:t>
      </w:r>
    </w:p>
    <w:p w:rsidR="0019018B" w:rsidRDefault="0019018B">
      <w:r>
        <w:t>In this contribution, we discussed on the support of CHO as a failure recovery in IAB. As a conclusion, we had the following observations and proposal:</w:t>
      </w:r>
    </w:p>
    <w:p w:rsidR="0019018B" w:rsidRPr="00C453E8" w:rsidRDefault="0019018B" w:rsidP="0019018B">
      <w:pPr>
        <w:rPr>
          <w:i/>
        </w:rPr>
      </w:pPr>
      <w:r w:rsidRPr="00C453E8">
        <w:rPr>
          <w:i/>
        </w:rPr>
        <w:t>Observation</w:t>
      </w:r>
      <w:r w:rsidRPr="00C453E8">
        <w:rPr>
          <w:rFonts w:hint="eastAsia"/>
          <w:i/>
        </w:rPr>
        <w:t xml:space="preserve"> </w:t>
      </w:r>
      <w:r w:rsidRPr="00C453E8">
        <w:rPr>
          <w:i/>
        </w:rPr>
        <w:t>1. One of former agreements on RLF handling indicates to have CHO as a failure handling procedure in IAB too.</w:t>
      </w:r>
    </w:p>
    <w:p w:rsidR="0019018B" w:rsidRPr="00C453E8" w:rsidRDefault="0019018B" w:rsidP="0019018B">
      <w:pPr>
        <w:rPr>
          <w:i/>
        </w:rPr>
      </w:pPr>
      <w:r w:rsidRPr="00C453E8">
        <w:rPr>
          <w:i/>
        </w:rPr>
        <w:t xml:space="preserve">Observation 2. Using CHO at IAB has more gain in IAB than normal HO on latency and amount of signaling perspective. </w:t>
      </w:r>
    </w:p>
    <w:p w:rsidR="0019018B" w:rsidRPr="0019018B" w:rsidRDefault="0019018B" w:rsidP="0019018B">
      <w:pPr>
        <w:rPr>
          <w:b/>
        </w:rPr>
      </w:pPr>
      <w:r w:rsidRPr="0019018B">
        <w:rPr>
          <w:b/>
        </w:rPr>
        <w:t>Proposal 1. RAN2 agrees that conditional handover as a failure recovery at IAB MT is allowed when IAB BH has RLF on its MCG link.</w:t>
      </w:r>
    </w:p>
    <w:p w:rsidR="0019018B" w:rsidRDefault="0019018B"/>
    <w:p w:rsidR="0019018B" w:rsidRDefault="0019018B" w:rsidP="0019018B">
      <w:pPr>
        <w:pStyle w:val="1"/>
      </w:pPr>
      <w:r>
        <w:t>A</w:t>
      </w:r>
      <w:r>
        <w:rPr>
          <w:rFonts w:hint="eastAsia"/>
        </w:rPr>
        <w:t xml:space="preserve">nnex </w:t>
      </w:r>
    </w:p>
    <w:p w:rsidR="0019018B" w:rsidRDefault="0019018B">
      <w:r>
        <w:t>TP based on running 38.300CR (</w:t>
      </w:r>
      <w:hyperlink r:id="rId7" w:tooltip="D:Documents3GPPtsg_ranWG2TSGR2_109bis-eDocsR2-2004133.zip" w:history="1">
        <w:r w:rsidRPr="005B5C5A">
          <w:rPr>
            <w:rStyle w:val="a3"/>
          </w:rPr>
          <w:t>R2-2004133</w:t>
        </w:r>
      </w:hyperlink>
      <w:r>
        <w:t>).</w:t>
      </w:r>
    </w:p>
    <w:p w:rsidR="00FC2E35" w:rsidRDefault="00FC2E35"/>
    <w:p w:rsidR="00FC2E35" w:rsidRPr="00FC2E35" w:rsidRDefault="00FC2E35" w:rsidP="00FC2E35">
      <w:pPr>
        <w:keepNext/>
        <w:keepLines/>
        <w:widowControl/>
        <w:wordWrap/>
        <w:autoSpaceDE/>
        <w:autoSpaceDN/>
        <w:spacing w:before="120" w:after="180" w:line="240" w:lineRule="auto"/>
        <w:ind w:left="1134" w:hanging="1134"/>
        <w:jc w:val="left"/>
        <w:outlineLvl w:val="2"/>
        <w:rPr>
          <w:rFonts w:ascii="Arial" w:eastAsia="맑은 고딕" w:hAnsi="Arial" w:cs="Times New Roman"/>
          <w:kern w:val="0"/>
          <w:sz w:val="28"/>
          <w:szCs w:val="20"/>
          <w:lang w:val="en-GB" w:eastAsia="zh-CN"/>
        </w:rPr>
      </w:pPr>
      <w:bookmarkStart w:id="3" w:name="_Toc20387990"/>
      <w:bookmarkStart w:id="4" w:name="_Toc29376070"/>
      <w:bookmarkStart w:id="5" w:name="_Toc37231964"/>
      <w:r w:rsidRPr="00FC2E35">
        <w:rPr>
          <w:rFonts w:ascii="Arial" w:eastAsia="맑은 고딕" w:hAnsi="Arial" w:cs="Times New Roman"/>
          <w:kern w:val="0"/>
          <w:sz w:val="28"/>
          <w:szCs w:val="20"/>
          <w:lang w:val="en-GB" w:eastAsia="zh-CN"/>
        </w:rPr>
        <w:t>9.2.7</w:t>
      </w:r>
      <w:r w:rsidRPr="00FC2E35">
        <w:rPr>
          <w:rFonts w:ascii="Arial" w:eastAsia="맑은 고딕" w:hAnsi="Arial" w:cs="Times New Roman"/>
          <w:kern w:val="0"/>
          <w:sz w:val="28"/>
          <w:szCs w:val="20"/>
          <w:lang w:val="en-GB" w:eastAsia="zh-CN"/>
        </w:rPr>
        <w:tab/>
        <w:t>Radio Link Failure</w:t>
      </w:r>
      <w:bookmarkEnd w:id="3"/>
      <w:bookmarkEnd w:id="4"/>
      <w:bookmarkEnd w:id="5"/>
    </w:p>
    <w:p w:rsidR="00FC2E35" w:rsidRPr="00FC2E35" w:rsidRDefault="00FC2E35" w:rsidP="00FC2E35">
      <w:pPr>
        <w:widowControl/>
        <w:wordWrap/>
        <w:autoSpaceDE/>
        <w:autoSpaceDN/>
        <w:spacing w:after="180" w:line="240" w:lineRule="auto"/>
        <w:jc w:val="left"/>
        <w:rPr>
          <w:rFonts w:ascii="Times New Roman" w:eastAsia="맑은 고딕" w:hAnsi="Times New Roman" w:cs="Times New Roman"/>
          <w:kern w:val="0"/>
          <w:szCs w:val="20"/>
          <w:lang w:val="en-GB" w:eastAsia="sv-SE"/>
        </w:rPr>
      </w:pPr>
      <w:r w:rsidRPr="00FC2E35">
        <w:rPr>
          <w:rFonts w:ascii="Times New Roman" w:eastAsia="맑은 고딕" w:hAnsi="Times New Roman" w:cs="Times New Roman"/>
          <w:kern w:val="0"/>
          <w:szCs w:val="20"/>
          <w:lang w:val="en-GB" w:eastAsia="sv-SE"/>
        </w:rPr>
        <w:t xml:space="preserve">In RRC_CONNECTED, the UE performs Radio Link Monitoring (RLM) in the active BWP based on reference signals (SSB/CSI-RS) and signal quality thresholds configured by the network. </w:t>
      </w:r>
      <w:r w:rsidRPr="00FC2E35">
        <w:rPr>
          <w:rFonts w:ascii="Times New Roman" w:eastAsia="맑은 고딕" w:hAnsi="Times New Roman" w:cs="Times New Roman"/>
          <w:kern w:val="0"/>
          <w:szCs w:val="20"/>
          <w:shd w:val="clear" w:color="auto" w:fill="FFFFFF"/>
          <w:lang w:val="en-GB" w:eastAsia="sv-SE"/>
        </w:rPr>
        <w:t>SSB-based RLM is based on the SSB associated to the initial DL BWP and can only be configured for the initial DL BWP and for DL BWPs containing the SSB associated to the initial DL BWP. For other DL BWPs, RLM can only be performed based on CSI-RS. In case of DAPS handover, the UE continues the RLM at the source cell</w:t>
      </w:r>
      <w:r w:rsidRPr="00FC2E35">
        <w:rPr>
          <w:rFonts w:ascii="Times New Roman" w:eastAsia="맑은 고딕" w:hAnsi="Times New Roman" w:cs="Times New Roman"/>
          <w:kern w:val="0"/>
          <w:szCs w:val="20"/>
          <w:lang w:val="en-GB" w:eastAsia="sv-SE"/>
        </w:rPr>
        <w:t xml:space="preserve"> </w:t>
      </w:r>
      <w:r w:rsidRPr="00FC2E35">
        <w:rPr>
          <w:rFonts w:ascii="Times New Roman" w:eastAsia="맑은 고딕" w:hAnsi="Times New Roman" w:cs="Times New Roman"/>
          <w:kern w:val="0"/>
          <w:szCs w:val="20"/>
          <w:shd w:val="clear" w:color="auto" w:fill="FFFFFF"/>
          <w:lang w:val="en-GB" w:eastAsia="sv-SE"/>
        </w:rPr>
        <w:t>until the successful completion of the random access procedure to the target cell.</w:t>
      </w:r>
    </w:p>
    <w:p w:rsidR="00FC2E35" w:rsidRPr="00FC2E35" w:rsidRDefault="00FC2E35" w:rsidP="00FC2E35">
      <w:pPr>
        <w:widowControl/>
        <w:wordWrap/>
        <w:autoSpaceDE/>
        <w:autoSpaceDN/>
        <w:spacing w:after="180" w:line="240" w:lineRule="auto"/>
        <w:jc w:val="left"/>
        <w:rPr>
          <w:rFonts w:ascii="Times New Roman" w:eastAsia="맑은 고딕" w:hAnsi="Times New Roman" w:cs="Times New Roman"/>
          <w:kern w:val="0"/>
          <w:szCs w:val="20"/>
          <w:lang w:val="en-GB" w:eastAsia="sv-SE"/>
        </w:rPr>
      </w:pPr>
      <w:r w:rsidRPr="00FC2E35">
        <w:rPr>
          <w:rFonts w:ascii="Times New Roman" w:eastAsia="맑은 고딕" w:hAnsi="Times New Roman" w:cs="Times New Roman"/>
          <w:kern w:val="0"/>
          <w:szCs w:val="20"/>
          <w:lang w:val="en-GB" w:eastAsia="sv-SE"/>
        </w:rPr>
        <w:t>The UE declares Radio Link Failure (RLF) when one of the following criteria are met:</w:t>
      </w:r>
    </w:p>
    <w:p w:rsidR="00FC2E35" w:rsidRPr="00FC2E35" w:rsidRDefault="00FC2E35" w:rsidP="00FC2E35">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zh-CN"/>
        </w:rPr>
      </w:pPr>
      <w:r w:rsidRPr="00FC2E35">
        <w:rPr>
          <w:rFonts w:ascii="Times New Roman" w:eastAsia="맑은 고딕" w:hAnsi="Times New Roman" w:cs="Times New Roman"/>
          <w:kern w:val="0"/>
          <w:szCs w:val="20"/>
          <w:lang w:val="en-GB" w:eastAsia="zh-CN"/>
        </w:rPr>
        <w:t>-</w:t>
      </w:r>
      <w:r w:rsidRPr="00FC2E35">
        <w:rPr>
          <w:rFonts w:ascii="Times New Roman" w:eastAsia="맑은 고딕" w:hAnsi="Times New Roman" w:cs="Times New Roman"/>
          <w:kern w:val="0"/>
          <w:szCs w:val="20"/>
          <w:lang w:val="en-GB" w:eastAsia="zh-CN"/>
        </w:rPr>
        <w:tab/>
        <w:t>Expiry of a radio problem timer started after indication of radio problems from the physical layer (if radio problems are recovered before the timer is expired, the UE stops the timer); or</w:t>
      </w:r>
    </w:p>
    <w:p w:rsidR="00FC2E35" w:rsidRPr="00FC2E35" w:rsidRDefault="00FC2E35" w:rsidP="00FC2E35">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zh-CN"/>
        </w:rPr>
      </w:pPr>
      <w:r w:rsidRPr="00FC2E35">
        <w:rPr>
          <w:rFonts w:ascii="Times New Roman" w:eastAsia="맑은 고딕" w:hAnsi="Times New Roman" w:cs="Times New Roman"/>
          <w:kern w:val="0"/>
          <w:szCs w:val="20"/>
          <w:lang w:val="en-GB" w:eastAsia="zh-CN"/>
        </w:rPr>
        <w:t>-</w:t>
      </w:r>
      <w:r w:rsidRPr="00FC2E35">
        <w:rPr>
          <w:rFonts w:ascii="Times New Roman" w:eastAsia="맑은 고딕" w:hAnsi="Times New Roman" w:cs="Times New Roman"/>
          <w:kern w:val="0"/>
          <w:szCs w:val="20"/>
          <w:lang w:val="en-GB" w:eastAsia="zh-CN"/>
        </w:rPr>
        <w:tab/>
        <w:t>Expiry of a timer started upon triggering a measurement report for a measurement identity for which the timer has been configured while another radio problem timer is running; or</w:t>
      </w:r>
    </w:p>
    <w:p w:rsidR="00FC2E35" w:rsidRPr="00FC2E35" w:rsidRDefault="00FC2E35" w:rsidP="00FC2E35">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zh-CN"/>
        </w:rPr>
      </w:pPr>
      <w:r w:rsidRPr="00FC2E35">
        <w:rPr>
          <w:rFonts w:ascii="Times New Roman" w:eastAsia="맑은 고딕" w:hAnsi="Times New Roman" w:cs="Times New Roman"/>
          <w:kern w:val="0"/>
          <w:szCs w:val="20"/>
          <w:lang w:val="en-GB" w:eastAsia="zh-CN"/>
        </w:rPr>
        <w:t>-</w:t>
      </w:r>
      <w:r w:rsidRPr="00FC2E35">
        <w:rPr>
          <w:rFonts w:ascii="Times New Roman" w:eastAsia="맑은 고딕" w:hAnsi="Times New Roman" w:cs="Times New Roman"/>
          <w:kern w:val="0"/>
          <w:szCs w:val="20"/>
          <w:lang w:val="en-GB" w:eastAsia="zh-CN"/>
        </w:rPr>
        <w:tab/>
        <w:t>Random access procedure failure; or</w:t>
      </w:r>
    </w:p>
    <w:p w:rsidR="00FC2E35" w:rsidRPr="00FC2E35" w:rsidRDefault="00FC2E35" w:rsidP="00FC2E35">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zh-CN"/>
        </w:rPr>
      </w:pPr>
      <w:r w:rsidRPr="00FC2E35">
        <w:rPr>
          <w:rFonts w:ascii="Times New Roman" w:eastAsia="맑은 고딕" w:hAnsi="Times New Roman" w:cs="Times New Roman"/>
          <w:kern w:val="0"/>
          <w:szCs w:val="20"/>
          <w:lang w:val="en-GB" w:eastAsia="zh-CN"/>
        </w:rPr>
        <w:t>-</w:t>
      </w:r>
      <w:r w:rsidRPr="00FC2E35">
        <w:rPr>
          <w:rFonts w:ascii="Times New Roman" w:eastAsia="맑은 고딕" w:hAnsi="Times New Roman" w:cs="Times New Roman"/>
          <w:kern w:val="0"/>
          <w:szCs w:val="20"/>
          <w:lang w:val="en-GB" w:eastAsia="zh-CN"/>
        </w:rPr>
        <w:tab/>
        <w:t>RLC failure; or</w:t>
      </w:r>
    </w:p>
    <w:p w:rsidR="00FC2E35" w:rsidRPr="00FC2E35" w:rsidRDefault="00FC2E35" w:rsidP="00FC2E35">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zh-CN"/>
        </w:rPr>
      </w:pPr>
      <w:r w:rsidRPr="00FC2E35">
        <w:rPr>
          <w:rFonts w:ascii="Times New Roman" w:eastAsia="맑은 고딕" w:hAnsi="Times New Roman" w:cs="Times New Roman"/>
          <w:kern w:val="0"/>
          <w:szCs w:val="20"/>
          <w:lang w:val="en-GB" w:eastAsia="zh-CN"/>
        </w:rPr>
        <w:t>-</w:t>
      </w:r>
      <w:r w:rsidRPr="00FC2E35">
        <w:rPr>
          <w:rFonts w:ascii="Times New Roman" w:eastAsia="맑은 고딕" w:hAnsi="Times New Roman" w:cs="Times New Roman"/>
          <w:kern w:val="0"/>
          <w:szCs w:val="20"/>
          <w:lang w:val="en-GB" w:eastAsia="zh-CN"/>
        </w:rPr>
        <w:tab/>
        <w:t>Detection of consistent uplink LBT failures for operation with shared spectrum channel access as described in 5.6.1; or</w:t>
      </w:r>
    </w:p>
    <w:p w:rsidR="00FC2E35" w:rsidRPr="00FC2E35" w:rsidRDefault="00FC2E35" w:rsidP="00FC2E35">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zh-CN"/>
        </w:rPr>
      </w:pPr>
      <w:r w:rsidRPr="00FC2E35">
        <w:rPr>
          <w:rFonts w:ascii="Times New Roman" w:eastAsia="맑은 고딕" w:hAnsi="Times New Roman" w:cs="Times New Roman"/>
          <w:kern w:val="0"/>
          <w:szCs w:val="20"/>
          <w:lang w:val="en-GB" w:eastAsia="zh-CN"/>
        </w:rPr>
        <w:t>-    For IAB-MT, the reception of BH RLF indication received from its parent node.</w:t>
      </w:r>
    </w:p>
    <w:p w:rsidR="00FC2E35" w:rsidRPr="00FC2E35" w:rsidRDefault="00FC2E35" w:rsidP="00FC2E35">
      <w:pPr>
        <w:widowControl/>
        <w:wordWrap/>
        <w:autoSpaceDE/>
        <w:autoSpaceDN/>
        <w:spacing w:after="180" w:line="240" w:lineRule="auto"/>
        <w:jc w:val="left"/>
        <w:rPr>
          <w:rFonts w:ascii="Times New Roman" w:eastAsia="맑은 고딕" w:hAnsi="Times New Roman" w:cs="Times New Roman"/>
          <w:kern w:val="0"/>
          <w:szCs w:val="20"/>
          <w:lang w:val="en-GB" w:eastAsia="sv-SE"/>
        </w:rPr>
      </w:pPr>
      <w:r w:rsidRPr="00FC2E35">
        <w:rPr>
          <w:rFonts w:ascii="Times New Roman" w:eastAsia="맑은 고딕" w:hAnsi="Times New Roman" w:cs="Times New Roman"/>
          <w:kern w:val="0"/>
          <w:szCs w:val="20"/>
          <w:lang w:val="en-GB" w:eastAsia="sv-SE"/>
        </w:rPr>
        <w:t>In case of regular handover, after RLF is declared, the UE:</w:t>
      </w:r>
    </w:p>
    <w:p w:rsidR="00FC2E35" w:rsidRPr="00FC2E35" w:rsidRDefault="00FC2E35" w:rsidP="00FC2E35">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zh-CN"/>
        </w:rPr>
      </w:pPr>
      <w:r w:rsidRPr="00FC2E35">
        <w:rPr>
          <w:rFonts w:ascii="Times New Roman" w:eastAsia="맑은 고딕" w:hAnsi="Times New Roman" w:cs="Times New Roman"/>
          <w:kern w:val="0"/>
          <w:szCs w:val="20"/>
          <w:lang w:val="en-GB" w:eastAsia="zh-CN"/>
        </w:rPr>
        <w:t>-</w:t>
      </w:r>
      <w:r w:rsidRPr="00FC2E35">
        <w:rPr>
          <w:rFonts w:ascii="Times New Roman" w:eastAsia="맑은 고딕" w:hAnsi="Times New Roman" w:cs="Times New Roman"/>
          <w:kern w:val="0"/>
          <w:szCs w:val="20"/>
          <w:lang w:val="en-GB" w:eastAsia="zh-CN"/>
        </w:rPr>
        <w:tab/>
        <w:t>stays in RRC_CONNECTED;</w:t>
      </w:r>
    </w:p>
    <w:p w:rsidR="00FC2E35" w:rsidRPr="00FC2E35" w:rsidRDefault="00FC2E35" w:rsidP="00FC2E35">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zh-CN"/>
        </w:rPr>
      </w:pPr>
      <w:r w:rsidRPr="00FC2E35">
        <w:rPr>
          <w:rFonts w:ascii="Times New Roman" w:eastAsia="맑은 고딕" w:hAnsi="Times New Roman" w:cs="Times New Roman"/>
          <w:kern w:val="0"/>
          <w:szCs w:val="20"/>
          <w:lang w:val="en-GB" w:eastAsia="zh-CN"/>
        </w:rPr>
        <w:t>-</w:t>
      </w:r>
      <w:r w:rsidRPr="00FC2E35">
        <w:rPr>
          <w:rFonts w:ascii="Times New Roman" w:eastAsia="맑은 고딕" w:hAnsi="Times New Roman" w:cs="Times New Roman"/>
          <w:kern w:val="0"/>
          <w:szCs w:val="20"/>
          <w:lang w:val="en-GB" w:eastAsia="zh-CN"/>
        </w:rPr>
        <w:tab/>
        <w:t>selects a suitable cell and then initiates RRC re-establishment;</w:t>
      </w:r>
    </w:p>
    <w:p w:rsidR="00FC2E35" w:rsidRPr="00FC2E35" w:rsidRDefault="00FC2E35" w:rsidP="00FC2E35">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zh-CN"/>
        </w:rPr>
      </w:pPr>
      <w:r w:rsidRPr="00FC2E35">
        <w:rPr>
          <w:rFonts w:ascii="Times New Roman" w:eastAsia="맑은 고딕" w:hAnsi="Times New Roman" w:cs="Times New Roman"/>
          <w:kern w:val="0"/>
          <w:szCs w:val="20"/>
          <w:lang w:val="en-GB" w:eastAsia="zh-CN"/>
        </w:rPr>
        <w:t>-</w:t>
      </w:r>
      <w:r w:rsidRPr="00FC2E35">
        <w:rPr>
          <w:rFonts w:ascii="Times New Roman" w:eastAsia="맑은 고딕" w:hAnsi="Times New Roman" w:cs="Times New Roman"/>
          <w:kern w:val="0"/>
          <w:szCs w:val="20"/>
          <w:lang w:val="en-GB" w:eastAsia="zh-CN"/>
        </w:rPr>
        <w:tab/>
        <w:t>enters RRC_IDLE if a suitable cell was not found within a certain time after RLF was declared.</w:t>
      </w:r>
    </w:p>
    <w:p w:rsidR="00FC2E35" w:rsidRPr="00FC2E35" w:rsidRDefault="00FC2E35" w:rsidP="00FC2E35">
      <w:pPr>
        <w:widowControl/>
        <w:wordWrap/>
        <w:autoSpaceDE/>
        <w:autoSpaceDN/>
        <w:spacing w:after="180" w:line="240" w:lineRule="auto"/>
        <w:jc w:val="left"/>
        <w:rPr>
          <w:rFonts w:ascii="Times New Roman" w:eastAsia="맑은 고딕" w:hAnsi="Times New Roman" w:cs="Times New Roman"/>
          <w:kern w:val="0"/>
          <w:szCs w:val="20"/>
          <w:lang w:val="en-GB" w:eastAsia="sv-SE"/>
        </w:rPr>
      </w:pPr>
      <w:r w:rsidRPr="00FC2E35">
        <w:rPr>
          <w:rFonts w:ascii="Times New Roman" w:eastAsia="맑은 고딕" w:hAnsi="Times New Roman" w:cs="Times New Roman"/>
          <w:kern w:val="0"/>
          <w:szCs w:val="20"/>
          <w:lang w:val="en-GB" w:eastAsia="sv-SE"/>
        </w:rPr>
        <w:t>In case of DAPS handover, if RLF is declared in source cell, the UE:</w:t>
      </w:r>
    </w:p>
    <w:p w:rsidR="00FC2E35" w:rsidRPr="00FC2E35" w:rsidRDefault="00FC2E35" w:rsidP="00FC2E35">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zh-CN"/>
        </w:rPr>
      </w:pPr>
      <w:r w:rsidRPr="00FC2E35">
        <w:rPr>
          <w:rFonts w:ascii="Times New Roman" w:eastAsia="맑은 고딕" w:hAnsi="Times New Roman" w:cs="Times New Roman"/>
          <w:kern w:val="0"/>
          <w:szCs w:val="20"/>
          <w:lang w:val="en-GB" w:eastAsia="zh-CN"/>
        </w:rPr>
        <w:t>-</w:t>
      </w:r>
      <w:r w:rsidRPr="00FC2E35">
        <w:rPr>
          <w:rFonts w:ascii="Times New Roman" w:eastAsia="맑은 고딕" w:hAnsi="Times New Roman" w:cs="Times New Roman"/>
          <w:kern w:val="0"/>
          <w:szCs w:val="20"/>
          <w:lang w:val="en-GB" w:eastAsia="zh-CN"/>
        </w:rPr>
        <w:tab/>
        <w:t>stays in RRC_CONNECTED;</w:t>
      </w:r>
    </w:p>
    <w:p w:rsidR="00FC2E35" w:rsidRPr="00FC2E35" w:rsidRDefault="00FC2E35" w:rsidP="00FC2E35">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zh-CN"/>
        </w:rPr>
      </w:pPr>
      <w:r w:rsidRPr="00FC2E35">
        <w:rPr>
          <w:rFonts w:ascii="Times New Roman" w:eastAsia="맑은 고딕" w:hAnsi="Times New Roman" w:cs="Times New Roman"/>
          <w:kern w:val="0"/>
          <w:szCs w:val="20"/>
          <w:lang w:val="en-GB" w:eastAsia="zh-CN"/>
        </w:rPr>
        <w:t>-</w:t>
      </w:r>
      <w:r w:rsidRPr="00FC2E35">
        <w:rPr>
          <w:rFonts w:ascii="Times New Roman" w:eastAsia="맑은 고딕" w:hAnsi="Times New Roman" w:cs="Times New Roman"/>
          <w:kern w:val="0"/>
          <w:szCs w:val="20"/>
          <w:lang w:val="en-GB" w:eastAsia="zh-CN"/>
        </w:rPr>
        <w:tab/>
        <w:t>stops any data transmission or reception via the source link and releases the source link, but maintains the source RRC configuration;</w:t>
      </w:r>
    </w:p>
    <w:p w:rsidR="00FC2E35" w:rsidRPr="00FC2E35" w:rsidRDefault="00FC2E35" w:rsidP="00FC2E35">
      <w:pPr>
        <w:widowControl/>
        <w:wordWrap/>
        <w:autoSpaceDE/>
        <w:autoSpaceDN/>
        <w:spacing w:after="180" w:line="240" w:lineRule="auto"/>
        <w:jc w:val="left"/>
        <w:rPr>
          <w:rFonts w:ascii="Times New Roman" w:eastAsia="맑은 고딕" w:hAnsi="Times New Roman" w:cs="Times New Roman"/>
          <w:kern w:val="0"/>
          <w:szCs w:val="20"/>
          <w:lang w:val="en-GB" w:eastAsia="sv-SE"/>
        </w:rPr>
      </w:pPr>
      <w:r w:rsidRPr="00FC2E35">
        <w:rPr>
          <w:rFonts w:ascii="Times New Roman" w:eastAsia="맑은 고딕" w:hAnsi="Times New Roman" w:cs="Times New Roman"/>
          <w:kern w:val="0"/>
          <w:szCs w:val="20"/>
          <w:lang w:val="en-GB" w:eastAsia="sv-SE"/>
        </w:rPr>
        <w:t>In case of DAPS handover, when handover failure is declared at the target cell after source cell RLF was declared, the UE:</w:t>
      </w:r>
    </w:p>
    <w:p w:rsidR="00FC2E35" w:rsidRPr="00FC2E35" w:rsidRDefault="00FC2E35" w:rsidP="00FC2E35">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zh-CN"/>
        </w:rPr>
      </w:pPr>
      <w:r w:rsidRPr="00FC2E35">
        <w:rPr>
          <w:rFonts w:ascii="Times New Roman" w:eastAsia="맑은 고딕" w:hAnsi="Times New Roman" w:cs="Times New Roman"/>
          <w:kern w:val="0"/>
          <w:szCs w:val="20"/>
          <w:lang w:val="en-GB" w:eastAsia="zh-CN"/>
        </w:rPr>
        <w:t>-</w:t>
      </w:r>
      <w:r w:rsidRPr="00FC2E35">
        <w:rPr>
          <w:rFonts w:ascii="Times New Roman" w:eastAsia="맑은 고딕" w:hAnsi="Times New Roman" w:cs="Times New Roman"/>
          <w:kern w:val="0"/>
          <w:szCs w:val="20"/>
          <w:lang w:val="en-GB" w:eastAsia="zh-CN"/>
        </w:rPr>
        <w:tab/>
        <w:t>stays in RRC_CONNECTED;</w:t>
      </w:r>
    </w:p>
    <w:p w:rsidR="00FC2E35" w:rsidRPr="00FC2E35" w:rsidRDefault="00FC2E35" w:rsidP="00FC2E35">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zh-CN"/>
        </w:rPr>
      </w:pPr>
      <w:r w:rsidRPr="00FC2E35">
        <w:rPr>
          <w:rFonts w:ascii="Times New Roman" w:eastAsia="맑은 고딕" w:hAnsi="Times New Roman" w:cs="Times New Roman"/>
          <w:kern w:val="0"/>
          <w:szCs w:val="20"/>
          <w:lang w:val="en-GB" w:eastAsia="zh-CN"/>
        </w:rPr>
        <w:t>-</w:t>
      </w:r>
      <w:r w:rsidRPr="00FC2E35">
        <w:rPr>
          <w:rFonts w:ascii="Times New Roman" w:eastAsia="맑은 고딕" w:hAnsi="Times New Roman" w:cs="Times New Roman"/>
          <w:kern w:val="0"/>
          <w:szCs w:val="20"/>
          <w:lang w:val="en-GB" w:eastAsia="zh-CN"/>
        </w:rPr>
        <w:tab/>
        <w:t>selects a suitable cell and then initiates RRC re-establishment;</w:t>
      </w:r>
    </w:p>
    <w:p w:rsidR="00FC2E35" w:rsidRPr="00FC2E35" w:rsidRDefault="00FC2E35" w:rsidP="00FC2E35">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zh-CN"/>
        </w:rPr>
      </w:pPr>
      <w:r w:rsidRPr="00FC2E35">
        <w:rPr>
          <w:rFonts w:ascii="Times New Roman" w:eastAsia="맑은 고딕" w:hAnsi="Times New Roman" w:cs="Times New Roman"/>
          <w:kern w:val="0"/>
          <w:szCs w:val="20"/>
          <w:lang w:val="en-GB" w:eastAsia="zh-CN"/>
        </w:rPr>
        <w:t>-</w:t>
      </w:r>
      <w:r w:rsidRPr="00FC2E35">
        <w:rPr>
          <w:rFonts w:ascii="Times New Roman" w:eastAsia="맑은 고딕" w:hAnsi="Times New Roman" w:cs="Times New Roman"/>
          <w:kern w:val="0"/>
          <w:szCs w:val="20"/>
          <w:lang w:val="en-GB" w:eastAsia="zh-CN"/>
        </w:rPr>
        <w:tab/>
        <w:t>enters RRC_IDLE if a suitable cell was not found within a certain time after handover failure was declared.</w:t>
      </w:r>
    </w:p>
    <w:p w:rsidR="00FC2E35" w:rsidRPr="00FC2E35" w:rsidRDefault="00FC2E35" w:rsidP="00FC2E35">
      <w:pPr>
        <w:widowControl/>
        <w:wordWrap/>
        <w:autoSpaceDE/>
        <w:autoSpaceDN/>
        <w:spacing w:after="180" w:line="240" w:lineRule="auto"/>
        <w:jc w:val="left"/>
        <w:rPr>
          <w:rFonts w:ascii="Times New Roman" w:eastAsia="맑은 고딕" w:hAnsi="Times New Roman" w:cs="Times New Roman"/>
          <w:kern w:val="0"/>
          <w:szCs w:val="20"/>
          <w:lang w:val="en-GB" w:eastAsia="sv-SE"/>
        </w:rPr>
      </w:pPr>
      <w:bookmarkStart w:id="6" w:name="_Hlk22303705"/>
      <w:r w:rsidRPr="00FC2E35">
        <w:rPr>
          <w:rFonts w:ascii="Times New Roman" w:eastAsia="맑은 고딕" w:hAnsi="Times New Roman" w:cs="Times New Roman"/>
          <w:kern w:val="0"/>
          <w:szCs w:val="20"/>
          <w:lang w:val="en-GB" w:eastAsia="sv-SE"/>
        </w:rPr>
        <w:t>In case of CHO, after RLF is declared in source cell, the UE:</w:t>
      </w:r>
    </w:p>
    <w:p w:rsidR="00FC2E35" w:rsidRPr="00FC2E35" w:rsidRDefault="00FC2E35" w:rsidP="00FC2E35">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zh-CN"/>
        </w:rPr>
      </w:pPr>
      <w:r w:rsidRPr="00FC2E35">
        <w:rPr>
          <w:rFonts w:ascii="Times New Roman" w:eastAsia="맑은 고딕" w:hAnsi="Times New Roman" w:cs="Times New Roman"/>
          <w:kern w:val="0"/>
          <w:szCs w:val="20"/>
          <w:lang w:val="en-GB" w:eastAsia="zh-CN"/>
        </w:rPr>
        <w:lastRenderedPageBreak/>
        <w:t>-</w:t>
      </w:r>
      <w:r w:rsidRPr="00FC2E35">
        <w:rPr>
          <w:rFonts w:ascii="Times New Roman" w:eastAsia="맑은 고딕" w:hAnsi="Times New Roman" w:cs="Times New Roman"/>
          <w:kern w:val="0"/>
          <w:szCs w:val="20"/>
          <w:lang w:val="en-GB" w:eastAsia="zh-CN"/>
        </w:rPr>
        <w:tab/>
        <w:t>stays in RRC_CONNECTED;</w:t>
      </w:r>
    </w:p>
    <w:p w:rsidR="00FC2E35" w:rsidRPr="00FC2E35" w:rsidRDefault="00FC2E35" w:rsidP="00FC2E35">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zh-CN"/>
        </w:rPr>
      </w:pPr>
      <w:r w:rsidRPr="00FC2E35">
        <w:rPr>
          <w:rFonts w:ascii="Times New Roman" w:eastAsia="맑은 고딕" w:hAnsi="Times New Roman" w:cs="Times New Roman"/>
          <w:kern w:val="0"/>
          <w:szCs w:val="20"/>
          <w:lang w:val="en-GB" w:eastAsia="zh-CN"/>
        </w:rPr>
        <w:t>-</w:t>
      </w:r>
      <w:r w:rsidRPr="00FC2E35">
        <w:rPr>
          <w:rFonts w:ascii="Times New Roman" w:eastAsia="맑은 고딕" w:hAnsi="Times New Roman" w:cs="Times New Roman"/>
          <w:kern w:val="0"/>
          <w:szCs w:val="20"/>
          <w:lang w:val="en-GB" w:eastAsia="zh-CN"/>
        </w:rPr>
        <w:tab/>
      </w:r>
      <w:bookmarkStart w:id="7" w:name="_Hlk30059142"/>
      <w:r w:rsidRPr="00FC2E35">
        <w:rPr>
          <w:rFonts w:ascii="Times New Roman" w:eastAsia="맑은 고딕" w:hAnsi="Times New Roman" w:cs="Times New Roman"/>
          <w:kern w:val="0"/>
          <w:szCs w:val="20"/>
          <w:lang w:val="en-GB" w:eastAsia="zh-CN"/>
        </w:rPr>
        <w:t>selects a suitable cell and if the selected cell is a CHO candidate and if network configured the UE to try CHO after RLF then the UE attempts CHO execution once, otherwise re-establishment is performed;</w:t>
      </w:r>
      <w:bookmarkEnd w:id="7"/>
    </w:p>
    <w:p w:rsidR="00FC2E35" w:rsidRPr="00FC2E35" w:rsidRDefault="00FC2E35" w:rsidP="00FC2E35">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zh-CN"/>
        </w:rPr>
      </w:pPr>
      <w:r w:rsidRPr="00FC2E35">
        <w:rPr>
          <w:rFonts w:ascii="Times New Roman" w:eastAsia="맑은 고딕" w:hAnsi="Times New Roman" w:cs="Times New Roman"/>
          <w:kern w:val="0"/>
          <w:szCs w:val="20"/>
          <w:lang w:val="en-GB" w:eastAsia="zh-CN"/>
        </w:rPr>
        <w:t>-</w:t>
      </w:r>
      <w:r w:rsidRPr="00FC2E35">
        <w:rPr>
          <w:rFonts w:ascii="Times New Roman" w:eastAsia="맑은 고딕" w:hAnsi="Times New Roman" w:cs="Times New Roman"/>
          <w:kern w:val="0"/>
          <w:szCs w:val="20"/>
          <w:lang w:val="en-GB" w:eastAsia="zh-CN"/>
        </w:rPr>
        <w:tab/>
        <w:t>enters RRC_IDLE if a suitable cell was not found within a certain time after RLF was declared.</w:t>
      </w:r>
      <w:bookmarkEnd w:id="6"/>
    </w:p>
    <w:p w:rsidR="00FC2E35" w:rsidRPr="00FC2E35" w:rsidRDefault="00FC2E35" w:rsidP="00FC2E35">
      <w:pPr>
        <w:widowControl/>
        <w:wordWrap/>
        <w:autoSpaceDE/>
        <w:autoSpaceDN/>
        <w:spacing w:after="180" w:line="240" w:lineRule="auto"/>
        <w:jc w:val="left"/>
        <w:rPr>
          <w:rFonts w:ascii="Times New Roman" w:eastAsia="맑은 고딕" w:hAnsi="Times New Roman" w:cs="Times New Roman"/>
          <w:kern w:val="0"/>
          <w:szCs w:val="20"/>
          <w:lang w:val="en-GB" w:eastAsia="sv-SE"/>
        </w:rPr>
      </w:pPr>
      <w:r>
        <w:rPr>
          <w:rFonts w:ascii="Times New Roman" w:eastAsia="맑은 고딕" w:hAnsi="Times New Roman" w:cs="Times New Roman"/>
          <w:kern w:val="0"/>
          <w:szCs w:val="20"/>
          <w:lang w:val="en-GB" w:eastAsia="sv-SE"/>
        </w:rPr>
        <w:t>W</w:t>
      </w:r>
      <w:r w:rsidRPr="00FC2E35">
        <w:rPr>
          <w:rFonts w:ascii="Times New Roman" w:eastAsia="맑은 고딕" w:hAnsi="Times New Roman" w:cs="Times New Roman"/>
          <w:kern w:val="0"/>
          <w:szCs w:val="20"/>
          <w:lang w:val="en-GB" w:eastAsia="sv-SE"/>
        </w:rPr>
        <w:t>hen RLF occurs at the IAB BH link, the same mechanisms and procedures are applied as for the access link. This includes BH RLF detection and RLF recovery using RRC reestablishment procedure</w:t>
      </w:r>
      <w:ins w:id="8" w:author="Samsung_JuneHwang" w:date="2020-05-22T12:06:00Z">
        <w:r>
          <w:rPr>
            <w:rFonts w:ascii="Times New Roman" w:eastAsia="맑은 고딕" w:hAnsi="Times New Roman" w:cs="Times New Roman"/>
            <w:kern w:val="0"/>
            <w:szCs w:val="20"/>
            <w:lang w:val="en-GB" w:eastAsia="sv-SE"/>
          </w:rPr>
          <w:t xml:space="preserve"> and execution of conditional handover</w:t>
        </w:r>
      </w:ins>
      <w:r w:rsidRPr="00FC2E35">
        <w:rPr>
          <w:rFonts w:ascii="Times New Roman" w:eastAsia="맑은 고딕" w:hAnsi="Times New Roman" w:cs="Times New Roman"/>
          <w:kern w:val="0"/>
          <w:szCs w:val="20"/>
          <w:lang w:val="en-GB" w:eastAsia="sv-SE"/>
        </w:rPr>
        <w:t>.</w:t>
      </w:r>
    </w:p>
    <w:p w:rsidR="00FC2E35" w:rsidRPr="00FC2E35" w:rsidRDefault="00FC2E35" w:rsidP="00FC2E35">
      <w:pPr>
        <w:widowControl/>
        <w:wordWrap/>
        <w:autoSpaceDE/>
        <w:autoSpaceDN/>
        <w:spacing w:after="180" w:line="240" w:lineRule="auto"/>
        <w:jc w:val="left"/>
        <w:rPr>
          <w:rFonts w:ascii="Times New Roman" w:eastAsia="맑은 고딕" w:hAnsi="Times New Roman" w:cs="Times New Roman"/>
          <w:kern w:val="0"/>
          <w:szCs w:val="20"/>
          <w:lang w:val="en-GB" w:eastAsia="sv-SE"/>
        </w:rPr>
      </w:pPr>
      <w:r w:rsidRPr="00FC2E35">
        <w:rPr>
          <w:rFonts w:ascii="Times New Roman" w:eastAsia="맑은 고딕" w:hAnsi="Times New Roman" w:cs="Times New Roman"/>
          <w:kern w:val="0"/>
          <w:szCs w:val="20"/>
          <w:lang w:val="en-GB" w:eastAsia="sv-SE"/>
        </w:rPr>
        <w:t xml:space="preserve">In case the RRC reestablishment procedure fails, the IAB-node may transmit an BH RLF indication to its child nodes. The BH RLF indication is transmitted on the BAP </w:t>
      </w:r>
      <w:r w:rsidRPr="00FC2E35">
        <w:rPr>
          <w:rFonts w:ascii="Times New Roman" w:eastAsia="SimSun" w:hAnsi="Times New Roman" w:cs="Times New Roman" w:hint="eastAsia"/>
          <w:kern w:val="0"/>
          <w:szCs w:val="20"/>
          <w:lang w:eastAsia="zh-CN"/>
        </w:rPr>
        <w:t>sub</w:t>
      </w:r>
      <w:r w:rsidRPr="00FC2E35">
        <w:rPr>
          <w:rFonts w:ascii="Times New Roman" w:eastAsia="맑은 고딕" w:hAnsi="Times New Roman" w:cs="Times New Roman"/>
          <w:kern w:val="0"/>
          <w:szCs w:val="20"/>
          <w:lang w:val="en-GB" w:eastAsia="sv-SE"/>
        </w:rPr>
        <w:t>layer.</w:t>
      </w:r>
    </w:p>
    <w:p w:rsidR="00FC2E35" w:rsidRDefault="00FC2E35"/>
    <w:sectPr w:rsidR="00FC2E35">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4215" w:rsidRDefault="00D64215">
      <w:pPr>
        <w:spacing w:after="0" w:line="240" w:lineRule="auto"/>
      </w:pPr>
    </w:p>
  </w:endnote>
  <w:endnote w:type="continuationSeparator" w:id="0">
    <w:p w:rsidR="00D64215" w:rsidRDefault="00D642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4215" w:rsidRDefault="00D64215">
      <w:pPr>
        <w:spacing w:after="0" w:line="240" w:lineRule="auto"/>
      </w:pPr>
    </w:p>
  </w:footnote>
  <w:footnote w:type="continuationSeparator" w:id="0">
    <w:p w:rsidR="00D64215" w:rsidRDefault="00D6421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79DA295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1143"/>
        </w:tabs>
        <w:ind w:left="1143"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1F64612"/>
    <w:multiLevelType w:val="hybridMultilevel"/>
    <w:tmpl w:val="DC265EE8"/>
    <w:lvl w:ilvl="0" w:tplc="B32AF73A">
      <w:start w:val="5"/>
      <w:numFmt w:val="bullet"/>
      <w:lvlText w:val="-"/>
      <w:lvlJc w:val="left"/>
      <w:pPr>
        <w:ind w:left="360" w:hanging="360"/>
      </w:pPr>
      <w:rPr>
        <w:rFonts w:ascii="Times New Roman" w:eastAsia="맑은 고딕" w:hAnsi="Times New Roman" w:cs="Times New Roman" w:hint="default"/>
        <w:b/>
        <w:i w:val="0"/>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JuneHwang">
    <w15:presenceInfo w15:providerId="None" w15:userId="Samsung_JuneH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F0F"/>
    <w:rsid w:val="00006C0E"/>
    <w:rsid w:val="000106B0"/>
    <w:rsid w:val="000D5A26"/>
    <w:rsid w:val="0019018B"/>
    <w:rsid w:val="00197777"/>
    <w:rsid w:val="001D505B"/>
    <w:rsid w:val="00211FCB"/>
    <w:rsid w:val="00270322"/>
    <w:rsid w:val="002D130A"/>
    <w:rsid w:val="002D4A91"/>
    <w:rsid w:val="00301F0F"/>
    <w:rsid w:val="006460DE"/>
    <w:rsid w:val="008E0DF0"/>
    <w:rsid w:val="0092036F"/>
    <w:rsid w:val="009730D9"/>
    <w:rsid w:val="00C453E8"/>
    <w:rsid w:val="00D64215"/>
    <w:rsid w:val="00D94F52"/>
    <w:rsid w:val="00E43FEB"/>
    <w:rsid w:val="00FB770A"/>
    <w:rsid w:val="00FC2E3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EC387E9-D06E-4148-92CB-A69561098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aliases w:val="H1,h1,Heading 1 3GPP,app heading 1,l1,Memo Heading 1,h11,h12,h13,h14,h15,h16,Heading 1_a,heading 1,h17,h111,h121,h131,h141,h151,h161,h18,h112,h122,h132,h142,h152,h162,h19,h113,h123,h133,h143,h153,h163,NMP Heading 1,Alt+1,Alt+11,Alt+12,Alt+13"/>
    <w:next w:val="a"/>
    <w:link w:val="1Char"/>
    <w:uiPriority w:val="9"/>
    <w:qFormat/>
    <w:rsid w:val="00FB770A"/>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aliases w:val="Head2A,2,H2,UNDERRUBRIK 1-2,DO NOT USE_h2,h2,h21,Heading 2 Char,H2 Char,h2 Char"/>
    <w:basedOn w:val="a"/>
    <w:next w:val="a"/>
    <w:link w:val="2Char"/>
    <w:qFormat/>
    <w:rsid w:val="00FB770A"/>
    <w:pPr>
      <w:keepNext/>
      <w:widowControl/>
      <w:numPr>
        <w:ilvl w:val="1"/>
        <w:numId w:val="1"/>
      </w:numPr>
      <w:wordWrap/>
      <w:overflowPunct w:val="0"/>
      <w:adjustRightInd w:val="0"/>
      <w:spacing w:before="240" w:after="60" w:line="240" w:lineRule="auto"/>
      <w:jc w:val="left"/>
      <w:textAlignment w:val="baseline"/>
      <w:outlineLvl w:val="1"/>
    </w:pPr>
    <w:rPr>
      <w:rFonts w:ascii="Arial" w:eastAsia="Times New Roman" w:hAnsi="Arial" w:cs="Arial"/>
      <w:bCs/>
      <w:iCs/>
      <w:kern w:val="0"/>
      <w:sz w:val="28"/>
      <w:szCs w:val="28"/>
      <w:lang w:eastAsia="en-US"/>
    </w:rPr>
  </w:style>
  <w:style w:type="paragraph" w:styleId="3">
    <w:name w:val="heading 3"/>
    <w:basedOn w:val="a"/>
    <w:next w:val="a"/>
    <w:link w:val="3Char"/>
    <w:uiPriority w:val="9"/>
    <w:semiHidden/>
    <w:unhideWhenUsed/>
    <w:qFormat/>
    <w:rsid w:val="00FC2E35"/>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B770A"/>
    <w:pPr>
      <w:keepNext/>
      <w:widowControl/>
      <w:numPr>
        <w:ilvl w:val="3"/>
        <w:numId w:val="1"/>
      </w:numPr>
      <w:wordWrap/>
      <w:overflowPunct w:val="0"/>
      <w:adjustRightInd w:val="0"/>
      <w:spacing w:before="240" w:after="60" w:line="240" w:lineRule="auto"/>
      <w:jc w:val="left"/>
      <w:textAlignment w:val="baseline"/>
      <w:outlineLvl w:val="3"/>
    </w:pPr>
    <w:rPr>
      <w:rFonts w:ascii="Times New Roman" w:eastAsia="Times New Roman" w:hAnsi="Times New Roman" w:cs="Times New Roman"/>
      <w:b/>
      <w:bCs/>
      <w:kern w:val="0"/>
      <w:sz w:val="28"/>
      <w:szCs w:val="28"/>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qFormat/>
    <w:rsid w:val="00D94F52"/>
    <w:rPr>
      <w:color w:val="0000FF"/>
      <w:u w:val="single"/>
    </w:rPr>
  </w:style>
  <w:style w:type="paragraph" w:styleId="a4">
    <w:name w:val="header"/>
    <w:aliases w:val="header odd"/>
    <w:basedOn w:val="a"/>
    <w:link w:val="Char"/>
    <w:unhideWhenUsed/>
    <w:rsid w:val="006460DE"/>
    <w:pPr>
      <w:tabs>
        <w:tab w:val="center" w:pos="4513"/>
        <w:tab w:val="right" w:pos="9026"/>
      </w:tabs>
      <w:snapToGrid w:val="0"/>
    </w:pPr>
  </w:style>
  <w:style w:type="character" w:customStyle="1" w:styleId="Char">
    <w:name w:val="머리글 Char"/>
    <w:aliases w:val="header odd Char"/>
    <w:basedOn w:val="a0"/>
    <w:link w:val="a4"/>
    <w:rsid w:val="006460DE"/>
  </w:style>
  <w:style w:type="paragraph" w:styleId="a5">
    <w:name w:val="footer"/>
    <w:basedOn w:val="a"/>
    <w:link w:val="Char0"/>
    <w:uiPriority w:val="99"/>
    <w:unhideWhenUsed/>
    <w:rsid w:val="006460DE"/>
    <w:pPr>
      <w:tabs>
        <w:tab w:val="center" w:pos="4513"/>
        <w:tab w:val="right" w:pos="9026"/>
      </w:tabs>
      <w:snapToGrid w:val="0"/>
    </w:pPr>
  </w:style>
  <w:style w:type="character" w:customStyle="1" w:styleId="Char0">
    <w:name w:val="바닥글 Char"/>
    <w:basedOn w:val="a0"/>
    <w:link w:val="a5"/>
    <w:uiPriority w:val="99"/>
    <w:rsid w:val="006460DE"/>
  </w:style>
  <w:style w:type="character" w:customStyle="1" w:styleId="1Char">
    <w:name w:val="제목 1 Char"/>
    <w:aliases w:val="H1 Char,h1 Char,Heading 1 3GPP Char,app heading 1 Char,l1 Char,Memo Heading 1 Char,h11 Char,h12 Char,h13 Char,h14 Char,h15 Char,h16 Char,Heading 1_a Char,heading 1 Char,h17 Char,h111 Char,h121 Char,h131 Char,h141 Char,h151 Char,h161 Char"/>
    <w:basedOn w:val="a0"/>
    <w:link w:val="1"/>
    <w:uiPriority w:val="9"/>
    <w:rsid w:val="00FB770A"/>
    <w:rPr>
      <w:rFonts w:ascii="Arial" w:eastAsia="SimSun" w:hAnsi="Arial" w:cs="Times New Roman"/>
      <w:kern w:val="0"/>
      <w:sz w:val="36"/>
      <w:szCs w:val="20"/>
      <w:lang w:eastAsia="en-US"/>
    </w:rPr>
  </w:style>
  <w:style w:type="character" w:customStyle="1" w:styleId="2Char">
    <w:name w:val="제목 2 Char"/>
    <w:aliases w:val="Head2A Char,2 Char,H2 Char1,UNDERRUBRIK 1-2 Char,DO NOT USE_h2 Char,h2 Char1,h21 Char,Heading 2 Char Char,H2 Char Char,h2 Char Char"/>
    <w:basedOn w:val="a0"/>
    <w:link w:val="2"/>
    <w:rsid w:val="00FB770A"/>
    <w:rPr>
      <w:rFonts w:ascii="Arial" w:eastAsia="Times New Roman" w:hAnsi="Arial" w:cs="Arial"/>
      <w:bCs/>
      <w:iCs/>
      <w:kern w:val="0"/>
      <w:sz w:val="28"/>
      <w:szCs w:val="28"/>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FB770A"/>
    <w:rPr>
      <w:rFonts w:ascii="Times New Roman" w:eastAsia="Times New Roman" w:hAnsi="Times New Roman" w:cs="Times New Roman"/>
      <w:b/>
      <w:bCs/>
      <w:kern w:val="0"/>
      <w:sz w:val="28"/>
      <w:szCs w:val="28"/>
      <w:lang w:val="en-GB" w:eastAsia="en-US"/>
    </w:rPr>
  </w:style>
  <w:style w:type="paragraph" w:customStyle="1" w:styleId="CRCoverPage">
    <w:name w:val="CR Cover Page"/>
    <w:link w:val="CRCoverPageZchn"/>
    <w:rsid w:val="00FB770A"/>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a"/>
    <w:rsid w:val="00FB770A"/>
    <w:pPr>
      <w:widowControl/>
      <w:tabs>
        <w:tab w:val="left" w:pos="1701"/>
        <w:tab w:val="right" w:pos="9639"/>
      </w:tabs>
      <w:wordWrap/>
      <w:overflowPunct w:val="0"/>
      <w:adjustRightInd w:val="0"/>
      <w:spacing w:after="240" w:line="240" w:lineRule="auto"/>
    </w:pPr>
    <w:rPr>
      <w:rFonts w:ascii="Arial" w:eastAsia="Times New Roman" w:hAnsi="Arial" w:cs="Times New Roman"/>
      <w:b/>
      <w:kern w:val="0"/>
      <w:sz w:val="24"/>
      <w:szCs w:val="20"/>
      <w:lang w:val="en-GB" w:eastAsia="zh-CN"/>
    </w:rPr>
  </w:style>
  <w:style w:type="character" w:customStyle="1" w:styleId="CRCoverPageZchn">
    <w:name w:val="CR Cover Page Zchn"/>
    <w:link w:val="CRCoverPage"/>
    <w:rsid w:val="00FB770A"/>
    <w:rPr>
      <w:rFonts w:ascii="Arial" w:eastAsia="MS Mincho" w:hAnsi="Arial" w:cs="Times New Roman"/>
      <w:kern w:val="0"/>
      <w:szCs w:val="20"/>
      <w:lang w:val="en-GB" w:eastAsia="en-US"/>
    </w:rPr>
  </w:style>
  <w:style w:type="paragraph" w:customStyle="1" w:styleId="Agreement">
    <w:name w:val="Agreement"/>
    <w:basedOn w:val="a"/>
    <w:next w:val="a"/>
    <w:qFormat/>
    <w:rsid w:val="002D4A91"/>
    <w:pPr>
      <w:widowControl/>
      <w:wordWrap/>
      <w:autoSpaceDE/>
      <w:autoSpaceDN/>
      <w:spacing w:before="60" w:after="0" w:line="240" w:lineRule="auto"/>
      <w:jc w:val="left"/>
    </w:pPr>
    <w:rPr>
      <w:rFonts w:ascii="Arial" w:eastAsia="MS Mincho" w:hAnsi="Arial" w:cs="Times New Roman"/>
      <w:b/>
      <w:kern w:val="0"/>
      <w:szCs w:val="24"/>
      <w:lang w:val="en-GB" w:eastAsia="en-GB"/>
    </w:rPr>
  </w:style>
  <w:style w:type="paragraph" w:customStyle="1" w:styleId="BoldComments">
    <w:name w:val="Bold Comments"/>
    <w:basedOn w:val="a"/>
    <w:link w:val="BoldCommentsChar"/>
    <w:qFormat/>
    <w:rsid w:val="002D4A91"/>
    <w:pPr>
      <w:widowControl/>
      <w:wordWrap/>
      <w:autoSpaceDE/>
      <w:autoSpaceDN/>
      <w:spacing w:before="240" w:after="60" w:line="240" w:lineRule="auto"/>
      <w:jc w:val="left"/>
      <w:outlineLvl w:val="8"/>
    </w:pPr>
    <w:rPr>
      <w:rFonts w:ascii="Arial" w:eastAsia="MS Mincho" w:hAnsi="Arial" w:cs="Times New Roman"/>
      <w:b/>
      <w:kern w:val="0"/>
      <w:szCs w:val="24"/>
      <w:lang w:val="x-none" w:eastAsia="x-none"/>
    </w:rPr>
  </w:style>
  <w:style w:type="character" w:customStyle="1" w:styleId="BoldCommentsChar">
    <w:name w:val="Bold Comments Char"/>
    <w:link w:val="BoldComments"/>
    <w:rsid w:val="002D4A91"/>
    <w:rPr>
      <w:rFonts w:ascii="Arial" w:eastAsia="MS Mincho" w:hAnsi="Arial" w:cs="Times New Roman"/>
      <w:b/>
      <w:kern w:val="0"/>
      <w:szCs w:val="24"/>
      <w:lang w:val="x-none" w:eastAsia="x-none"/>
    </w:rPr>
  </w:style>
  <w:style w:type="character" w:customStyle="1" w:styleId="3Char">
    <w:name w:val="제목 3 Char"/>
    <w:basedOn w:val="a0"/>
    <w:link w:val="3"/>
    <w:uiPriority w:val="9"/>
    <w:semiHidden/>
    <w:rsid w:val="00FC2E35"/>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D:\Documents\3GPP\tsg_ran\WG2\TSGR2_109bis-e\Docs\R2-200413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975</Words>
  <Characters>5564</Characters>
  <Application>Microsoft Office Word</Application>
  <DocSecurity>0</DocSecurity>
  <Lines>46</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Samsung_JuneHwang</dc:creator>
  <cp:keywords/>
  <dc:description/>
  <cp:lastModifiedBy>Samsung_JuneHwang</cp:lastModifiedBy>
  <cp:revision>2</cp:revision>
  <dcterms:created xsi:type="dcterms:W3CDTF">2020-05-22T05:36:00Z</dcterms:created>
  <dcterms:modified xsi:type="dcterms:W3CDTF">2020-05-22T05:36:00Z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D:\Outlook\RAN2#110e\IAB\CHO is applied or not in IAB.docx</vt:lpwstr>
  </property>
</Properties>
</file>